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4D" w:rsidRDefault="00EC0A4D" w:rsidP="00EC0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8D6432" w:rsidRPr="008D6432">
        <w:rPr>
          <w:b/>
          <w:i/>
          <w:noProof/>
          <w:sz w:val="28"/>
        </w:rPr>
        <w:t>R4-191</w:t>
      </w:r>
      <w:r w:rsidR="00053F7F">
        <w:rPr>
          <w:b/>
          <w:i/>
          <w:noProof/>
          <w:sz w:val="28"/>
        </w:rPr>
        <w:t>5934</w:t>
      </w:r>
    </w:p>
    <w:p w:rsidR="001E41F3" w:rsidRDefault="00EC0A4D" w:rsidP="00EC0A4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D64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0309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E36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5939E9">
              <w:t xml:space="preserve">CR on FR2 measurement </w:t>
            </w:r>
            <w:proofErr w:type="spellStart"/>
            <w:r w:rsidRPr="005939E9">
              <w:t>requriements</w:t>
            </w:r>
            <w:proofErr w:type="spellEnd"/>
            <w:r w:rsidRPr="005939E9">
              <w:t xml:space="preserve"> outside gaps</w:t>
            </w:r>
            <w:r>
              <w:rPr>
                <w:rFonts w:hint="eastAsia"/>
              </w:rPr>
              <w:t xml:space="preserve"> </w:t>
            </w:r>
            <w:r>
              <w:t xml:space="preserve">(section </w:t>
            </w:r>
            <w:r>
              <w:rPr>
                <w:noProof/>
              </w:rPr>
              <w:t>9.1.5.1</w:t>
            </w:r>
            <w: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  <w:r>
              <w:rPr>
                <w:noProof/>
              </w:rPr>
              <w:t xml:space="preserve">, </w:t>
            </w:r>
            <w:r w:rsidRPr="00CA4FDC">
              <w:rPr>
                <w:noProof/>
              </w:rPr>
              <w:t>MediaTek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3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1" w:name="_GoBack"/>
            <w:bookmarkEnd w:id="1"/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Rx beam scheduling will be quite complex to account for </w:t>
            </w:r>
            <w:r w:rsidRPr="006919E2">
              <w:rPr>
                <w:noProof/>
              </w:rPr>
              <w:t>all combinations of SMTC periods and offsets in different CCs</w:t>
            </w:r>
            <w:r>
              <w:rPr>
                <w:noProof/>
              </w:rPr>
              <w:t>. To reduce the implementation complexity, the applicability for FR2 intra-freqeuncy  measurement requirements should be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applicability for FR2 intra-freqeuncy measurement requirements, that </w:t>
            </w:r>
            <w:r w:rsidRPr="006919E2">
              <w:rPr>
                <w:noProof/>
              </w:rPr>
              <w:t xml:space="preserve">requirements apply provided that SMTC period and offset is same in all </w:t>
            </w:r>
            <w:r>
              <w:rPr>
                <w:noProof/>
              </w:rPr>
              <w:t>S</w:t>
            </w:r>
            <w:r w:rsidRPr="006919E2">
              <w:rPr>
                <w:noProof/>
              </w:rPr>
              <w:t>CCs in the FR2 band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implementation will be complicated without much benfit.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9.1.5.1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C1728" w:rsidRPr="00BE78B0" w:rsidRDefault="004C1728" w:rsidP="004C1728">
      <w:pPr>
        <w:pStyle w:val="4"/>
      </w:pPr>
      <w:bookmarkStart w:id="3" w:name="_Toc5952686"/>
      <w:r w:rsidRPr="00BE78B0">
        <w:t>9.1.5.1</w:t>
      </w:r>
      <w:r w:rsidRPr="00BE78B0">
        <w:tab/>
        <w:t>Monitoring of multiple layers outside gaps</w:t>
      </w:r>
      <w:bookmarkEnd w:id="3"/>
    </w:p>
    <w:p w:rsidR="004C1728" w:rsidRPr="00BE78B0" w:rsidRDefault="004C1728" w:rsidP="004C1728">
      <w:pPr>
        <w:rPr>
          <w:iCs/>
        </w:rPr>
      </w:pPr>
      <w:r w:rsidRPr="00BE78B0">
        <w:t xml:space="preserve">The carrier-specific scaling factor </w:t>
      </w:r>
      <w:proofErr w:type="spellStart"/>
      <w:r w:rsidRPr="00BE78B0">
        <w:t>CSSF</w:t>
      </w:r>
      <w:r w:rsidRPr="00BE78B0">
        <w:rPr>
          <w:vertAlign w:val="subscript"/>
        </w:rPr>
        <w:t>outside_gap,i</w:t>
      </w:r>
      <w:proofErr w:type="spellEnd"/>
      <w:r w:rsidRPr="00BE78B0">
        <w:rPr>
          <w:vertAlign w:val="subscript"/>
        </w:rPr>
        <w:t xml:space="preserve"> </w:t>
      </w:r>
      <w:r w:rsidRPr="00BE78B0">
        <w:rPr>
          <w:rFonts w:eastAsia="Times New Roman"/>
        </w:rPr>
        <w:t xml:space="preserve">for </w:t>
      </w:r>
      <w:r w:rsidRPr="00BE78B0">
        <w:rPr>
          <w:lang w:val="en-US"/>
        </w:rPr>
        <w:t>measurement object</w:t>
      </w:r>
      <w:r w:rsidRPr="00BE78B0">
        <w:rPr>
          <w:rFonts w:eastAsia="Times New Roman"/>
        </w:rPr>
        <w:t xml:space="preserve"> </w:t>
      </w:r>
      <w:proofErr w:type="spellStart"/>
      <w:r w:rsidRPr="00BE78B0">
        <w:rPr>
          <w:rFonts w:eastAsia="Times New Roman"/>
          <w:i/>
        </w:rPr>
        <w:t>i</w:t>
      </w:r>
      <w:proofErr w:type="spellEnd"/>
      <w:r w:rsidRPr="00BE78B0">
        <w:rPr>
          <w:iCs/>
        </w:rPr>
        <w:t xml:space="preserve"> derived in this chapter is applied to following measurement types:</w:t>
      </w:r>
    </w:p>
    <w:p w:rsidR="004C1728" w:rsidRPr="00BE78B0" w:rsidRDefault="004C1728" w:rsidP="004C1728">
      <w:pPr>
        <w:ind w:left="568" w:hanging="284"/>
        <w:rPr>
          <w:rFonts w:eastAsia="Times New Roman"/>
        </w:rPr>
      </w:pPr>
      <w:r w:rsidRPr="00BE78B0">
        <w:rPr>
          <w:rFonts w:eastAsia="Times New Roman"/>
        </w:rPr>
        <w:t>-</w:t>
      </w:r>
      <w:r w:rsidRPr="00BE78B0">
        <w:rPr>
          <w:rFonts w:eastAsia="Times New Roman"/>
        </w:rPr>
        <w:tab/>
        <w:t xml:space="preserve">Intra-frequency measurement with no measurement gap in clause 9.2.5, when none of the SMTC occasions of this intra-frequency </w:t>
      </w:r>
      <w:r w:rsidRPr="00BE78B0">
        <w:rPr>
          <w:lang w:val="en-US"/>
        </w:rPr>
        <w:t>measurement object</w:t>
      </w:r>
      <w:r w:rsidRPr="00BE78B0">
        <w:rPr>
          <w:rFonts w:eastAsia="Times New Roman"/>
        </w:rPr>
        <w:t xml:space="preserve"> are overlapped by the measurement gap.</w:t>
      </w:r>
    </w:p>
    <w:p w:rsidR="004C1728" w:rsidRPr="00BE78B0" w:rsidRDefault="004C1728" w:rsidP="004C1728">
      <w:pPr>
        <w:ind w:left="568" w:hanging="284"/>
        <w:rPr>
          <w:rFonts w:eastAsia="Times New Roman"/>
        </w:rPr>
      </w:pPr>
      <w:r w:rsidRPr="00BE78B0">
        <w:rPr>
          <w:rFonts w:eastAsia="Times New Roman"/>
        </w:rPr>
        <w:t>-</w:t>
      </w:r>
      <w:r w:rsidRPr="00BE78B0">
        <w:rPr>
          <w:rFonts w:eastAsia="Times New Roman"/>
        </w:rPr>
        <w:tab/>
        <w:t xml:space="preserve">Intra-frequency measurement with no measurement gap in clause 9.2.5, when part of the SMTC occasions of this intra-frequency </w:t>
      </w:r>
      <w:r w:rsidRPr="00BE78B0">
        <w:rPr>
          <w:lang w:val="en-US"/>
        </w:rPr>
        <w:t>measurement object</w:t>
      </w:r>
      <w:r w:rsidRPr="00BE78B0">
        <w:rPr>
          <w:rFonts w:eastAsia="Times New Roman"/>
        </w:rPr>
        <w:t xml:space="preserve"> are overlapped by the measurement gap.</w:t>
      </w:r>
    </w:p>
    <w:p w:rsidR="004C1728" w:rsidRPr="00BE78B0" w:rsidRDefault="004C1728" w:rsidP="004C1728">
      <w:pPr>
        <w:rPr>
          <w:rFonts w:eastAsia="Times New Roman"/>
        </w:rPr>
      </w:pPr>
      <w:r w:rsidRPr="00BE78B0">
        <w:rPr>
          <w:rFonts w:eastAsia="Times New Roman"/>
        </w:rPr>
        <w:t xml:space="preserve">UE is expected to conduct the measurement of this </w:t>
      </w:r>
      <w:r w:rsidRPr="00BE78B0">
        <w:rPr>
          <w:lang w:val="en-US"/>
        </w:rPr>
        <w:t>measurement object</w:t>
      </w:r>
      <w:r w:rsidRPr="00BE78B0">
        <w:rPr>
          <w:rFonts w:eastAsia="Times New Roman"/>
        </w:rPr>
        <w:t xml:space="preserve"> </w:t>
      </w:r>
      <w:proofErr w:type="spellStart"/>
      <w:r w:rsidRPr="00BE78B0">
        <w:rPr>
          <w:rFonts w:eastAsia="Times New Roman"/>
          <w:i/>
        </w:rPr>
        <w:t>i</w:t>
      </w:r>
      <w:proofErr w:type="spellEnd"/>
      <w:r w:rsidRPr="00BE78B0">
        <w:rPr>
          <w:rFonts w:eastAsia="Times New Roman"/>
        </w:rPr>
        <w:t xml:space="preserve"> only outside the measurement gaps.</w:t>
      </w:r>
    </w:p>
    <w:p w:rsidR="004C1728" w:rsidRPr="00BE78B0" w:rsidRDefault="004C1728" w:rsidP="004C1728">
      <w:r w:rsidRPr="00BE78B0">
        <w:rPr>
          <w:rFonts w:eastAsia="Times New Roman"/>
          <w:lang w:val="en-US"/>
        </w:rPr>
        <w:t xml:space="preserve">If the higher layer signaling in TS 38.331 [2] </w:t>
      </w:r>
      <w:proofErr w:type="spellStart"/>
      <w:r w:rsidRPr="00BE78B0">
        <w:t>signaling</w:t>
      </w:r>
      <w:proofErr w:type="spellEnd"/>
      <w:r w:rsidRPr="00BE78B0">
        <w:t xml:space="preserve"> of </w:t>
      </w:r>
      <w:r w:rsidRPr="00BE78B0">
        <w:rPr>
          <w:i/>
        </w:rPr>
        <w:t>smtc2</w:t>
      </w:r>
      <w:r w:rsidRPr="00BE78B0">
        <w:t xml:space="preserve"> is present and </w:t>
      </w:r>
      <w:r w:rsidRPr="00BE78B0">
        <w:rPr>
          <w:i/>
        </w:rPr>
        <w:t>smtc1</w:t>
      </w:r>
      <w:r w:rsidRPr="00BE78B0">
        <w:t xml:space="preserve"> is fully overlapping with measurement gaps and </w:t>
      </w:r>
      <w:r w:rsidRPr="00BE78B0">
        <w:rPr>
          <w:i/>
        </w:rPr>
        <w:t>smtc2</w:t>
      </w:r>
      <w:r w:rsidRPr="00BE78B0">
        <w:t xml:space="preserve"> is partially overlapping with measurement gaps, </w:t>
      </w:r>
      <w:proofErr w:type="spellStart"/>
      <w:r w:rsidRPr="00BE78B0">
        <w:t>CSSF</w:t>
      </w:r>
      <w:r w:rsidRPr="00BE78B0">
        <w:rPr>
          <w:vertAlign w:val="subscript"/>
        </w:rPr>
        <w:t>outside_gap</w:t>
      </w:r>
      <w:r>
        <w:rPr>
          <w:vertAlign w:val="subscript"/>
        </w:rPr>
        <w:t>,</w:t>
      </w:r>
      <w:r w:rsidRPr="00BE78B0">
        <w:rPr>
          <w:vertAlign w:val="subscript"/>
        </w:rPr>
        <w:t>i</w:t>
      </w:r>
      <w:proofErr w:type="spellEnd"/>
      <w:r w:rsidRPr="00BE78B0">
        <w:t xml:space="preserve"> and requirements </w:t>
      </w:r>
      <w:proofErr w:type="spellStart"/>
      <w:r w:rsidRPr="00BE78B0">
        <w:t>derivied</w:t>
      </w:r>
      <w:proofErr w:type="spellEnd"/>
      <w:r w:rsidRPr="00BE78B0">
        <w:t xml:space="preserve"> from </w:t>
      </w:r>
      <w:proofErr w:type="spellStart"/>
      <w:r w:rsidRPr="00BE78B0">
        <w:t>CSSF</w:t>
      </w:r>
      <w:r w:rsidRPr="00BE78B0">
        <w:rPr>
          <w:vertAlign w:val="subscript"/>
        </w:rPr>
        <w:t>outside_gap</w:t>
      </w:r>
      <w:r>
        <w:rPr>
          <w:vertAlign w:val="subscript"/>
        </w:rPr>
        <w:t>,</w:t>
      </w:r>
      <w:r w:rsidRPr="00BE78B0">
        <w:rPr>
          <w:vertAlign w:val="subscript"/>
        </w:rPr>
        <w:t>i</w:t>
      </w:r>
      <w:proofErr w:type="spellEnd"/>
      <w:r w:rsidRPr="00BE78B0">
        <w:t xml:space="preserve"> are not specified.</w:t>
      </w:r>
    </w:p>
    <w:p w:rsidR="004C1728" w:rsidRDefault="004C1728" w:rsidP="004C1728">
      <w:pPr>
        <w:rPr>
          <w:ins w:id="4" w:author="Huawei" w:date="2019-11-05T10:34:00Z"/>
          <w:noProof/>
        </w:rPr>
      </w:pPr>
      <w:r w:rsidRPr="00C0357E">
        <w:rPr>
          <w:noProof/>
        </w:rPr>
        <w:t xml:space="preserve">The UE cell identification and measurement periods derived based on </w:t>
      </w:r>
      <w:r w:rsidRPr="00C0357E">
        <w:rPr>
          <w:noProof/>
          <w:lang w:val="en-US"/>
        </w:rPr>
        <w:t>CSSF</w:t>
      </w:r>
      <w:proofErr w:type="spellStart"/>
      <w:r w:rsidRPr="00C0357E">
        <w:rPr>
          <w:szCs w:val="24"/>
          <w:vertAlign w:val="subscript"/>
          <w:lang w:val="en-US"/>
        </w:rPr>
        <w:t>outside_gap,i</w:t>
      </w:r>
      <w:proofErr w:type="spellEnd"/>
      <w:r w:rsidRPr="00C0357E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C0357E">
        <w:rPr>
          <w:rFonts w:eastAsia="Times New Roman"/>
          <w:lang w:eastAsia="ko-KR"/>
        </w:rPr>
        <w:t>T</w:t>
      </w:r>
      <w:r w:rsidRPr="00C0357E">
        <w:rPr>
          <w:rFonts w:eastAsia="Times New Roman"/>
          <w:vertAlign w:val="subscript"/>
          <w:lang w:eastAsia="ko-KR"/>
        </w:rPr>
        <w:t>measure_SFTD1</w:t>
      </w:r>
      <w:r w:rsidRPr="00C0357E">
        <w:rPr>
          <w:rFonts w:eastAsia="Times New Roman"/>
          <w:lang w:eastAsia="ko-KR"/>
        </w:rPr>
        <w:t xml:space="preserve"> </w:t>
      </w:r>
      <w:r w:rsidRPr="00C0357E">
        <w:rPr>
          <w:noProof/>
        </w:rPr>
        <w:t xml:space="preserve">specified in clause </w:t>
      </w:r>
      <w:r>
        <w:rPr>
          <w:noProof/>
        </w:rPr>
        <w:t>9.3.8 when no measurement gaps are provided</w:t>
      </w:r>
      <w:r w:rsidRPr="00C0357E">
        <w:rPr>
          <w:noProof/>
        </w:rPr>
        <w:t>.</w:t>
      </w:r>
    </w:p>
    <w:p w:rsidR="005E361D" w:rsidRDefault="005E361D" w:rsidP="00EC0A4D">
      <w:pPr>
        <w:rPr>
          <w:ins w:id="5" w:author="Huawei" w:date="2019-11-22T16:31:00Z"/>
          <w:rFonts w:eastAsia="宋体"/>
          <w:noProof/>
          <w:lang w:eastAsia="zh-CN"/>
        </w:rPr>
      </w:pPr>
      <w:ins w:id="6" w:author="Huawei" w:date="2019-11-22T16:30:00Z">
        <w:r>
          <w:rPr>
            <w:rFonts w:eastAsia="宋体"/>
            <w:noProof/>
            <w:lang w:eastAsia="zh-CN"/>
          </w:rPr>
          <w:t xml:space="preserve">The requirements in this clause for FR2 measurement objects apply provided </w:t>
        </w:r>
      </w:ins>
      <w:ins w:id="7" w:author="Huawei" w:date="2019-11-22T16:31:00Z">
        <w:r>
          <w:rPr>
            <w:rFonts w:eastAsia="宋体"/>
            <w:noProof/>
            <w:lang w:eastAsia="zh-CN"/>
          </w:rPr>
          <w:t>that</w:t>
        </w:r>
      </w:ins>
      <w:ins w:id="8" w:author="Huawei" w:date="2019-11-22T16:38:00Z">
        <w:r w:rsidR="00880881" w:rsidRPr="00880881">
          <w:rPr>
            <w:rFonts w:eastAsia="宋体" w:hint="eastAsia"/>
            <w:noProof/>
            <w:lang w:eastAsia="zh-CN"/>
          </w:rPr>
          <w:t xml:space="preserve"> </w:t>
        </w:r>
        <w:r w:rsidR="00880881">
          <w:rPr>
            <w:rFonts w:eastAsia="宋体"/>
            <w:noProof/>
            <w:lang w:eastAsia="zh-CN"/>
          </w:rPr>
          <w:t>the SMTC on all CCs in FR2 have the same offset, and one of following</w:t>
        </w:r>
      </w:ins>
      <w:ins w:id="9" w:author="Huawei" w:date="2019-11-22T16:39:00Z">
        <w:r w:rsidR="00880881">
          <w:rPr>
            <w:rFonts w:eastAsia="宋体"/>
            <w:noProof/>
            <w:lang w:eastAsia="zh-CN"/>
          </w:rPr>
          <w:t xml:space="preserve"> conditions is met</w:t>
        </w:r>
      </w:ins>
    </w:p>
    <w:p w:rsidR="005E361D" w:rsidRDefault="00880881" w:rsidP="005E361D">
      <w:pPr>
        <w:pStyle w:val="af1"/>
        <w:numPr>
          <w:ilvl w:val="0"/>
          <w:numId w:val="1"/>
        </w:numPr>
        <w:ind w:firstLineChars="0"/>
        <w:rPr>
          <w:ins w:id="10" w:author="Huawei" w:date="2019-11-22T16:40:00Z"/>
          <w:rFonts w:eastAsia="宋体"/>
          <w:noProof/>
          <w:lang w:eastAsia="zh-CN"/>
        </w:rPr>
      </w:pPr>
      <w:ins w:id="11" w:author="Huawei" w:date="2019-11-22T16:39:00Z">
        <w:r>
          <w:rPr>
            <w:rFonts w:eastAsia="宋体"/>
            <w:noProof/>
            <w:lang w:eastAsia="zh-CN"/>
          </w:rPr>
          <w:t xml:space="preserve">If </w:t>
        </w:r>
        <w:r w:rsidRPr="00EC0A4D">
          <w:rPr>
            <w:rFonts w:eastAsia="宋体"/>
            <w:i/>
            <w:noProof/>
            <w:lang w:eastAsia="zh-CN"/>
          </w:rPr>
          <w:t>smtc2</w:t>
        </w:r>
        <w:r>
          <w:rPr>
            <w:rFonts w:eastAsia="宋体"/>
            <w:noProof/>
            <w:lang w:eastAsia="zh-CN"/>
          </w:rPr>
          <w:t xml:space="preserve"> is configured on any FR2 CC, </w:t>
        </w:r>
      </w:ins>
    </w:p>
    <w:p w:rsidR="00880881" w:rsidRDefault="00880881" w:rsidP="00880881">
      <w:pPr>
        <w:pStyle w:val="af1"/>
        <w:numPr>
          <w:ilvl w:val="1"/>
          <w:numId w:val="1"/>
        </w:numPr>
        <w:ind w:firstLineChars="0"/>
        <w:rPr>
          <w:ins w:id="12" w:author="Huawei" w:date="2019-11-22T16:42:00Z"/>
          <w:rFonts w:eastAsia="宋体"/>
          <w:noProof/>
          <w:lang w:eastAsia="zh-CN"/>
        </w:rPr>
      </w:pPr>
      <w:ins w:id="13" w:author="Huawei" w:date="2019-11-22T16:40:00Z">
        <w:r>
          <w:rPr>
            <w:rFonts w:eastAsia="宋体"/>
            <w:noProof/>
            <w:lang w:eastAsia="zh-CN"/>
          </w:rPr>
          <w:t xml:space="preserve">All </w:t>
        </w:r>
      </w:ins>
      <w:ins w:id="14" w:author="Huawei" w:date="2019-11-22T16:41:00Z">
        <w:r>
          <w:rPr>
            <w:rFonts w:eastAsia="宋体"/>
            <w:noProof/>
            <w:lang w:eastAsia="zh-CN"/>
          </w:rPr>
          <w:t>CCs h</w:t>
        </w:r>
      </w:ins>
      <w:ins w:id="15" w:author="Huawei" w:date="2019-11-22T16:42:00Z">
        <w:r>
          <w:rPr>
            <w:rFonts w:eastAsia="宋体"/>
            <w:noProof/>
            <w:lang w:eastAsia="zh-CN"/>
          </w:rPr>
          <w:t xml:space="preserve">ave the same configuration for </w:t>
        </w:r>
        <w:r w:rsidRPr="00EC0A4D">
          <w:rPr>
            <w:rFonts w:eastAsia="宋体"/>
            <w:i/>
            <w:noProof/>
            <w:lang w:eastAsia="zh-CN"/>
          </w:rPr>
          <w:t>smtc</w:t>
        </w:r>
        <w:r>
          <w:rPr>
            <w:rFonts w:eastAsia="宋体"/>
            <w:i/>
            <w:noProof/>
            <w:lang w:eastAsia="zh-CN"/>
          </w:rPr>
          <w:t>1</w:t>
        </w:r>
        <w:r>
          <w:rPr>
            <w:rFonts w:eastAsia="宋体"/>
            <w:noProof/>
            <w:lang w:eastAsia="zh-CN"/>
          </w:rPr>
          <w:t xml:space="preserve">, </w:t>
        </w:r>
      </w:ins>
      <w:ins w:id="16" w:author="Huawei" w:date="2019-11-22T16:45:00Z">
        <w:r>
          <w:rPr>
            <w:rFonts w:eastAsia="宋体"/>
            <w:noProof/>
            <w:lang w:eastAsia="zh-CN"/>
          </w:rPr>
          <w:t>and</w:t>
        </w:r>
      </w:ins>
    </w:p>
    <w:p w:rsidR="00880881" w:rsidRPr="005E361D" w:rsidRDefault="00880881" w:rsidP="00880881">
      <w:pPr>
        <w:pStyle w:val="af1"/>
        <w:numPr>
          <w:ilvl w:val="1"/>
          <w:numId w:val="1"/>
        </w:numPr>
        <w:ind w:firstLineChars="0"/>
        <w:rPr>
          <w:ins w:id="17" w:author="Huawei" w:date="2019-11-22T16:31:00Z"/>
          <w:rFonts w:eastAsia="宋体"/>
          <w:noProof/>
          <w:lang w:eastAsia="zh-CN"/>
        </w:rPr>
      </w:pPr>
      <w:ins w:id="18" w:author="Huawei" w:date="2019-11-22T16:46:00Z">
        <w:r>
          <w:rPr>
            <w:rFonts w:eastAsia="宋体"/>
            <w:noProof/>
            <w:lang w:eastAsia="zh-CN"/>
          </w:rPr>
          <w:t xml:space="preserve">All CCs configured with </w:t>
        </w:r>
        <w:r w:rsidRPr="00EC0A4D">
          <w:rPr>
            <w:rFonts w:eastAsia="宋体"/>
            <w:i/>
            <w:noProof/>
            <w:lang w:eastAsia="zh-CN"/>
          </w:rPr>
          <w:t>smtc</w:t>
        </w:r>
        <w:r>
          <w:rPr>
            <w:rFonts w:eastAsia="宋体"/>
            <w:i/>
            <w:noProof/>
            <w:lang w:eastAsia="zh-CN"/>
          </w:rPr>
          <w:t>2</w:t>
        </w:r>
        <w:r>
          <w:rPr>
            <w:rFonts w:eastAsia="宋体"/>
            <w:noProof/>
            <w:lang w:eastAsia="zh-CN"/>
          </w:rPr>
          <w:t xml:space="preserve"> have</w:t>
        </w:r>
      </w:ins>
      <w:ins w:id="19" w:author="Huawei" w:date="2019-11-22T16:43:00Z">
        <w:r>
          <w:rPr>
            <w:rFonts w:eastAsia="宋体"/>
            <w:noProof/>
            <w:lang w:eastAsia="zh-CN"/>
          </w:rPr>
          <w:t xml:space="preserve"> </w:t>
        </w:r>
      </w:ins>
      <w:ins w:id="20" w:author="Huawei" w:date="2019-11-22T16:46:00Z">
        <w:r>
          <w:rPr>
            <w:rFonts w:eastAsia="宋体"/>
            <w:noProof/>
            <w:lang w:eastAsia="zh-CN"/>
          </w:rPr>
          <w:t xml:space="preserve">the same configuration for </w:t>
        </w:r>
        <w:r w:rsidRPr="00EC0A4D">
          <w:rPr>
            <w:rFonts w:eastAsia="宋体"/>
            <w:i/>
            <w:noProof/>
            <w:lang w:eastAsia="zh-CN"/>
          </w:rPr>
          <w:t>smtc</w:t>
        </w:r>
        <w:r>
          <w:rPr>
            <w:rFonts w:eastAsia="宋体"/>
            <w:i/>
            <w:noProof/>
            <w:lang w:eastAsia="zh-CN"/>
          </w:rPr>
          <w:t>2</w:t>
        </w:r>
      </w:ins>
    </w:p>
    <w:p w:rsidR="00880881" w:rsidRDefault="00880881" w:rsidP="00880881">
      <w:pPr>
        <w:pStyle w:val="af1"/>
        <w:numPr>
          <w:ilvl w:val="0"/>
          <w:numId w:val="1"/>
        </w:numPr>
        <w:ind w:firstLineChars="0"/>
        <w:rPr>
          <w:ins w:id="21" w:author="Huawei" w:date="2019-11-22T16:46:00Z"/>
          <w:rFonts w:eastAsia="宋体"/>
          <w:noProof/>
          <w:lang w:eastAsia="zh-CN"/>
        </w:rPr>
      </w:pPr>
      <w:ins w:id="22" w:author="Huawei" w:date="2019-11-22T16:46:00Z">
        <w:r>
          <w:rPr>
            <w:rFonts w:eastAsia="宋体"/>
            <w:noProof/>
            <w:lang w:eastAsia="zh-CN"/>
          </w:rPr>
          <w:t xml:space="preserve">If </w:t>
        </w:r>
        <w:r w:rsidRPr="00EC0A4D">
          <w:rPr>
            <w:rFonts w:eastAsia="宋体"/>
            <w:i/>
            <w:noProof/>
            <w:lang w:eastAsia="zh-CN"/>
          </w:rPr>
          <w:t>smtc2</w:t>
        </w:r>
        <w:r>
          <w:rPr>
            <w:rFonts w:eastAsia="宋体"/>
            <w:noProof/>
            <w:lang w:eastAsia="zh-CN"/>
          </w:rPr>
          <w:t xml:space="preserve"> is not configured on any FR2 CC, </w:t>
        </w:r>
      </w:ins>
    </w:p>
    <w:p w:rsidR="00880881" w:rsidRDefault="00E32D54" w:rsidP="00880881">
      <w:pPr>
        <w:pStyle w:val="af1"/>
        <w:numPr>
          <w:ilvl w:val="1"/>
          <w:numId w:val="1"/>
        </w:numPr>
        <w:ind w:firstLineChars="0"/>
        <w:rPr>
          <w:ins w:id="23" w:author="Huawei" w:date="2019-11-22T16:46:00Z"/>
          <w:rFonts w:eastAsia="宋体"/>
          <w:noProof/>
          <w:lang w:eastAsia="zh-CN"/>
        </w:rPr>
      </w:pPr>
      <w:ins w:id="24" w:author="Huawei" w:date="2019-11-22T16:48:00Z">
        <w:r>
          <w:rPr>
            <w:rFonts w:eastAsia="宋体"/>
            <w:noProof/>
            <w:lang w:eastAsia="zh-CN"/>
          </w:rPr>
          <w:t xml:space="preserve">The </w:t>
        </w:r>
      </w:ins>
      <w:ins w:id="25" w:author="Huawei" w:date="2019-11-22T16:49:00Z">
        <w:r>
          <w:rPr>
            <w:rFonts w:eastAsia="宋体"/>
            <w:noProof/>
            <w:lang w:eastAsia="zh-CN"/>
          </w:rPr>
          <w:t xml:space="preserve">total </w:t>
        </w:r>
      </w:ins>
      <w:ins w:id="26" w:author="Huawei" w:date="2019-11-22T16:48:00Z">
        <w:r>
          <w:rPr>
            <w:rFonts w:eastAsia="宋体"/>
            <w:noProof/>
            <w:lang w:eastAsia="zh-CN"/>
          </w:rPr>
          <w:t xml:space="preserve">number of </w:t>
        </w:r>
      </w:ins>
      <w:ins w:id="27" w:author="mtk04476" w:date="2019-11-22T17:06:00Z">
        <w:r w:rsidR="0001671E">
          <w:rPr>
            <w:rFonts w:eastAsia="宋体"/>
            <w:noProof/>
            <w:lang w:eastAsia="zh-CN"/>
          </w:rPr>
          <w:t xml:space="preserve">different </w:t>
        </w:r>
      </w:ins>
      <w:ins w:id="28" w:author="Huawei" w:date="2019-11-22T16:48:00Z">
        <w:r>
          <w:rPr>
            <w:rFonts w:eastAsia="宋体"/>
            <w:noProof/>
            <w:lang w:eastAsia="zh-CN"/>
          </w:rPr>
          <w:t>SMTC</w:t>
        </w:r>
      </w:ins>
      <w:ins w:id="29" w:author="Huawei" w:date="2019-11-22T16:49:00Z">
        <w:r>
          <w:rPr>
            <w:rFonts w:eastAsia="宋体"/>
            <w:noProof/>
            <w:lang w:eastAsia="zh-CN"/>
          </w:rPr>
          <w:t xml:space="preserve"> </w:t>
        </w:r>
      </w:ins>
      <w:ins w:id="30" w:author="mtk04476" w:date="2019-11-22T17:06:00Z">
        <w:r w:rsidR="008C3035">
          <w:rPr>
            <w:rFonts w:eastAsia="宋体"/>
            <w:noProof/>
            <w:lang w:eastAsia="zh-CN"/>
          </w:rPr>
          <w:t xml:space="preserve">periodicities </w:t>
        </w:r>
      </w:ins>
      <w:ins w:id="31" w:author="Huawei" w:date="2019-11-22T16:49:00Z">
        <w:r>
          <w:rPr>
            <w:rFonts w:eastAsia="宋体"/>
            <w:noProof/>
            <w:lang w:eastAsia="zh-CN"/>
          </w:rPr>
          <w:t>on all CCs does not exceed [FFS 2, 3 or 4]</w:t>
        </w:r>
      </w:ins>
    </w:p>
    <w:p w:rsidR="00EC0A4D" w:rsidRPr="00E32D54" w:rsidRDefault="00E32D54" w:rsidP="00EC0A4D">
      <w:pPr>
        <w:rPr>
          <w:ins w:id="32" w:author="Huawei" w:date="2019-11-05T10:34:00Z"/>
          <w:rFonts w:eastAsia="宋体"/>
          <w:i/>
          <w:noProof/>
          <w:lang w:eastAsia="zh-CN"/>
        </w:rPr>
      </w:pPr>
      <w:ins w:id="33" w:author="Huawei" w:date="2019-11-22T16:50:00Z">
        <w:r w:rsidRPr="00E32D54">
          <w:rPr>
            <w:rFonts w:eastAsia="宋体"/>
            <w:i/>
            <w:noProof/>
            <w:lang w:eastAsia="zh-CN"/>
          </w:rPr>
          <w:t xml:space="preserve">Editor’s </w:t>
        </w:r>
      </w:ins>
      <w:ins w:id="34" w:author="Huawei" w:date="2019-11-05T10:34:00Z">
        <w:r w:rsidR="00EC0A4D" w:rsidRPr="00E32D54">
          <w:rPr>
            <w:rFonts w:eastAsia="宋体"/>
            <w:i/>
            <w:noProof/>
            <w:lang w:eastAsia="zh-CN"/>
          </w:rPr>
          <w:t xml:space="preserve">Note: </w:t>
        </w:r>
      </w:ins>
      <w:ins w:id="35" w:author="Huawei" w:date="2019-11-22T16:50:00Z">
        <w:r w:rsidRPr="00E32D54">
          <w:rPr>
            <w:i/>
          </w:rPr>
          <w:t>The impact of different SMTC offset for different CC on FR2 has not been considered in requirements in this version of the specification</w:t>
        </w:r>
      </w:ins>
      <w:ins w:id="36" w:author="Huawei" w:date="2019-11-05T10:34:00Z">
        <w:r w:rsidR="00EC0A4D" w:rsidRPr="00E32D54">
          <w:rPr>
            <w:rFonts w:eastAsia="宋体"/>
            <w:i/>
            <w:noProof/>
            <w:lang w:eastAsia="zh-CN"/>
          </w:rPr>
          <w:t>.</w:t>
        </w:r>
      </w:ins>
    </w:p>
    <w:p w:rsidR="00EC0A4D" w:rsidRPr="00EC0A4D" w:rsidRDefault="00EC0A4D" w:rsidP="004C1728">
      <w:pPr>
        <w:rPr>
          <w:ins w:id="37" w:author="Huawei" w:date="2019-09-23T11:38:00Z"/>
          <w:noProof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67C" w:rsidRDefault="003A267C">
      <w:r>
        <w:separator/>
      </w:r>
    </w:p>
  </w:endnote>
  <w:endnote w:type="continuationSeparator" w:id="0">
    <w:p w:rsidR="003A267C" w:rsidRDefault="003A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67C" w:rsidRDefault="003A267C">
      <w:r>
        <w:separator/>
      </w:r>
    </w:p>
  </w:footnote>
  <w:footnote w:type="continuationSeparator" w:id="0">
    <w:p w:rsidR="003A267C" w:rsidRDefault="003A26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D2F98"/>
    <w:multiLevelType w:val="hybridMultilevel"/>
    <w:tmpl w:val="23EA40D2"/>
    <w:lvl w:ilvl="0" w:tplc="8304B33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tk04476">
    <w15:presenceInfo w15:providerId="None" w15:userId="mtk04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1E"/>
    <w:rsid w:val="00022E4A"/>
    <w:rsid w:val="00053F7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5C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03DA"/>
    <w:rsid w:val="003A267C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47754"/>
    <w:rsid w:val="00592D74"/>
    <w:rsid w:val="005E2C44"/>
    <w:rsid w:val="005E361D"/>
    <w:rsid w:val="00621188"/>
    <w:rsid w:val="006257ED"/>
    <w:rsid w:val="00683512"/>
    <w:rsid w:val="00695808"/>
    <w:rsid w:val="006B46FB"/>
    <w:rsid w:val="006E21FB"/>
    <w:rsid w:val="00714AD1"/>
    <w:rsid w:val="007648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881"/>
    <w:rsid w:val="008863B9"/>
    <w:rsid w:val="008A45A6"/>
    <w:rsid w:val="008C3035"/>
    <w:rsid w:val="008D643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C8"/>
    <w:rsid w:val="00A7671C"/>
    <w:rsid w:val="00AA2CBC"/>
    <w:rsid w:val="00AC5820"/>
    <w:rsid w:val="00AD1CD8"/>
    <w:rsid w:val="00B258BB"/>
    <w:rsid w:val="00B67B97"/>
    <w:rsid w:val="00B82C3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12A5"/>
    <w:rsid w:val="00D03F9A"/>
    <w:rsid w:val="00D06D51"/>
    <w:rsid w:val="00D24991"/>
    <w:rsid w:val="00D50255"/>
    <w:rsid w:val="00D66520"/>
    <w:rsid w:val="00DE34CF"/>
    <w:rsid w:val="00E0324E"/>
    <w:rsid w:val="00E13F3D"/>
    <w:rsid w:val="00E32D54"/>
    <w:rsid w:val="00E34898"/>
    <w:rsid w:val="00EB09B7"/>
    <w:rsid w:val="00EB3E51"/>
    <w:rsid w:val="00EC0A4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5E361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C2963-86B6-4811-A470-4EA7539D5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2018-11-05T09:14:00Z</dcterms:created>
  <dcterms:modified xsi:type="dcterms:W3CDTF">2019-11-22T21:53:00Z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(3)z06UTDMTtxa7X+3xw8rQnI33YW2DOmfbWu+rzSqEKZD/v+lruPQW+dBMMi6K88jgKV+zmO1Z
kVZCUxaBRrcX8ykiF6AhcpiNyEnoCURALsj5Rq7SdDeTAPYA4HcqnXbhKkcvifLBetPpTC+t
6xJm42aD8kg8AMvMHhrHWKcUbnE3KnL6V05Bp6PQ7XG98g3nKgjpIT9GT7UFNN/ll+1GFYGG
mZxya+mTRfByT1AInP</vt:lpwstr>
  </property>
  <property fmtid="{D5CDD505-2E9C-101B-9397-08002B2CF9AE}" pid="22" name="_2015_ms_pID_7253431">
    <vt:lpwstr>xoiK4bs2tV4NQaZ0eCDX06hmpiQ+CcszvP/b5hKsXAppUETvxdzF8D
CBa7k1twjy9U51J8ukjiicMOVrJqyRF7mtWD9UT4PP/TReuOxxhO566EL8NCHzzjd0kc5NXO
dYahexvZOhJNcJ52ejkE3d+ZtKs74pOaPn5n2onKdKX5d4820t/VtOZcMStaeppkymZZqZQV
yV2KuumS8PCamARWDcBI+dGA9Ol+rAUUT51t</vt:lpwstr>
  </property>
  <property fmtid="{D5CDD505-2E9C-101B-9397-08002B2CF9AE}" pid="23" name="_2015_ms_pID_7253432">
    <vt:lpwstr>zlNKKzCHsVVktvF0ecM6RjA=</vt:lpwstr>
  </property>
</Properties>
</file>